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E08" w:rsidRPr="00096E08" w:rsidRDefault="00096E08" w:rsidP="00096E08">
      <w:pPr>
        <w:jc w:val="center"/>
        <w:rPr>
          <w:ins w:id="0" w:author="user1" w:date="2012-02-11T23:03:00Z"/>
          <w:b/>
          <w:rPrChange w:id="1" w:author="user1" w:date="2012-02-11T23:03:00Z">
            <w:rPr>
              <w:ins w:id="2" w:author="user1" w:date="2012-02-11T23:03:00Z"/>
            </w:rPr>
          </w:rPrChange>
        </w:rPr>
        <w:pPrChange w:id="3" w:author="user1" w:date="2012-02-11T23:03:00Z">
          <w:pPr/>
        </w:pPrChange>
      </w:pPr>
      <w:ins w:id="4" w:author="user1" w:date="2012-02-11T23:03:00Z">
        <w:r w:rsidRPr="00096E08">
          <w:rPr>
            <w:b/>
            <w:rPrChange w:id="5" w:author="user1" w:date="2012-02-11T23:03:00Z">
              <w:rPr/>
            </w:rPrChange>
          </w:rPr>
          <w:t>Pismo kapetana Gullivera njegovom rođaku Sympsonu</w:t>
        </w:r>
      </w:ins>
    </w:p>
    <w:p w:rsidR="00096E08" w:rsidRDefault="00096E08" w:rsidP="00096E08">
      <w:pPr>
        <w:rPr>
          <w:ins w:id="6" w:author="user1" w:date="2012-02-11T23:03:00Z"/>
        </w:rPr>
      </w:pPr>
    </w:p>
    <w:p w:rsidR="00096E08" w:rsidRDefault="00096E08" w:rsidP="00096E08">
      <w:pPr>
        <w:rPr>
          <w:ins w:id="7" w:author="user1" w:date="2012-02-11T23:03:00Z"/>
        </w:rPr>
      </w:pPr>
      <w:bookmarkStart w:id="8" w:name="_GoBack"/>
      <w:bookmarkEnd w:id="8"/>
    </w:p>
    <w:p w:rsidR="00096E08" w:rsidRPr="00096E08" w:rsidRDefault="00096E08" w:rsidP="00096E08">
      <w:pPr>
        <w:jc w:val="both"/>
        <w:rPr>
          <w:ins w:id="9" w:author="user1" w:date="2012-02-11T23:05:00Z"/>
          <w:rFonts w:ascii="Times New Roman" w:hAnsi="Times New Roman" w:cs="Times New Roman"/>
          <w:sz w:val="24"/>
          <w:szCs w:val="24"/>
          <w:rPrChange w:id="10" w:author="user1" w:date="2012-02-11T23:06:00Z">
            <w:rPr>
              <w:ins w:id="11" w:author="user1" w:date="2012-02-11T23:05:00Z"/>
            </w:rPr>
          </w:rPrChange>
        </w:rPr>
        <w:pPrChange w:id="12" w:author="user1" w:date="2012-02-11T23:04:00Z">
          <w:pPr/>
        </w:pPrChange>
      </w:pPr>
      <w:r w:rsidRPr="00096E08">
        <w:rPr>
          <w:rFonts w:ascii="Times New Roman" w:hAnsi="Times New Roman" w:cs="Times New Roman"/>
          <w:sz w:val="24"/>
          <w:szCs w:val="24"/>
          <w:rPrChange w:id="13" w:author="user1" w:date="2012-02-11T23:06:00Z">
            <w:rPr/>
          </w:rPrChange>
        </w:rPr>
        <w:t xml:space="preserve">Nadam se da ćeš biti spreman javno priznati, kada god se to od tebe zatraži, da si me zbog svojeg napadnog i čestog požurivanja privolio na objavljivanje vrlo slabog i netočnog opisa mojih putovanja, uz savjet da se unajmi neki mladi </w:t>
      </w:r>
    </w:p>
    <w:p w:rsidR="00096E08" w:rsidRDefault="00096E08" w:rsidP="00096E08">
      <w:pPr>
        <w:jc w:val="both"/>
        <w:rPr>
          <w:ins w:id="14" w:author="user1" w:date="2012-02-11T23:05:00Z"/>
          <w:rStyle w:val="Emphasis"/>
        </w:rPr>
        <w:pPrChange w:id="15" w:author="user1" w:date="2012-02-11T23:04:00Z">
          <w:pPr/>
        </w:pPrChange>
      </w:pPr>
      <w:r>
        <w:t>gospodin s jednog od sveučilišta koji će ih dovesti u red i popraviti stil, kako je to napravio moj rođak Dampier, prema momu savjetu, u svojoj knjizi pod naslovom "</w:t>
      </w:r>
      <w:r w:rsidRPr="00096E08">
        <w:rPr>
          <w:b/>
          <w:rPrChange w:id="16" w:author="user1" w:date="2012-02-11T23:07:00Z">
            <w:rPr/>
          </w:rPrChange>
        </w:rPr>
        <w:t>Putovanje oko svijeta</w:t>
      </w:r>
      <w:r>
        <w:t xml:space="preserve">". Međutim, ne sjećam se da sam ti pri tome dao ovlaštenje da prihvatiš da išta bude ispušteno, a još manje da se išta umetne. Stoga se, što se ovog drugog tiče, ovime odričem svega te vrste, osobito ulomka o njezinom veličanstvu kraljici Ani, najpobožnije i najslavnije uspomene, premda je poštujem i cijenim više nego bilo kojeg drugog pripadnika ljudske vrste. Ali ti, ili tvoj </w:t>
      </w:r>
      <w:commentRangeStart w:id="17"/>
      <w:r>
        <w:t>interpolator</w:t>
      </w:r>
      <w:commentRangeEnd w:id="17"/>
      <w:r>
        <w:rPr>
          <w:rStyle w:val="CommentReference"/>
        </w:rPr>
        <w:commentReference w:id="17"/>
      </w:r>
      <w:r>
        <w:t xml:space="preserve">, morali ste uzeti u obzir da to nije bila moja sklonost, pa nije li bilo dolično slaviti bilo koju životinju iz našeg sastavka pred mojim gospodarom </w:t>
      </w:r>
      <w:r>
        <w:rPr>
          <w:rStyle w:val="Emphasis"/>
        </w:rPr>
        <w:t xml:space="preserve">Houyhnhnmom. </w:t>
      </w:r>
    </w:p>
    <w:p w:rsidR="00554AA8" w:rsidRPr="00096E08" w:rsidRDefault="00096E08" w:rsidP="00096E08">
      <w:pPr>
        <w:jc w:val="both"/>
        <w:pPrChange w:id="18" w:author="user1" w:date="2012-02-11T23:04:00Z">
          <w:pPr/>
        </w:pPrChange>
      </w:pPr>
      <w:r>
        <w:t xml:space="preserve">A osim toga, činjenice su sasvim pogrešne, jer prema mojim saznanjima, temeljem mog boravka u Engleskoj u vrijeme jednog dijela vladavine njezinog veličanstva, vladala je uz pomoć glavnog ministra; čak uz pomoć dva, od kojih je prvi bio lord od Godolphina, a drugi lord od Oxforda, tako da si me primorao reći stvar koja nije istinita. Slično tomu, u opisu akademije projektanata, te u nekoliko ulomaka moga govora mome gospodaru </w:t>
      </w:r>
      <w:r>
        <w:rPr>
          <w:rStyle w:val="Emphasis"/>
        </w:rPr>
        <w:t>Houyhnhnmu</w:t>
      </w:r>
      <w:r>
        <w:t xml:space="preserve">, ili si ispustio neke materijalne okolnosti, ili si ih isjeckao ili promijenio na takav način da jedva prepoznajem svoje vlastito djelo. Kada sam ti ranije u jednom pismu pripomenuo nešto u svezi s tim, udostojao si se odgovoriti mi da si se bojao uvrede, da su moćni ljudi na oprezu po pitanju tiska, te spremni ne samo tumačiti, nego i kazniti sve što izgleda kao </w:t>
      </w:r>
      <w:commentRangeStart w:id="19"/>
      <w:r>
        <w:rPr>
          <w:rStyle w:val="Emphasis"/>
        </w:rPr>
        <w:t>innuendo</w:t>
      </w:r>
      <w:r>
        <w:t xml:space="preserve"> </w:t>
      </w:r>
      <w:commentRangeEnd w:id="19"/>
      <w:r>
        <w:rPr>
          <w:rStyle w:val="CommentReference"/>
        </w:rPr>
        <w:commentReference w:id="19"/>
      </w:r>
      <w:r>
        <w:t>(kako to mislim nazivaš). Ali, molim, kako može ono što sam izrekao pred toliko godina i na udaljenosti od pet tisuća milja, u drugom kraljevstvu, biti primijenjeno na bilo kojeg od</w:t>
      </w:r>
      <w:del w:id="20" w:author="user1" w:date="2012-02-11T23:05:00Z">
        <w:r w:rsidDel="00096E08">
          <w:delText xml:space="preserve"> </w:delText>
        </w:r>
        <w:r w:rsidDel="00096E08">
          <w:rPr>
            <w:rStyle w:val="Emphasis"/>
          </w:rPr>
          <w:delText>Yahooa</w:delText>
        </w:r>
      </w:del>
      <w:ins w:id="21" w:author="user1" w:date="2012-02-11T23:05:00Z">
        <w:r>
          <w:rPr>
            <w:rStyle w:val="Emphasis"/>
          </w:rPr>
          <w:t>Googlea</w:t>
        </w:r>
      </w:ins>
      <w:r>
        <w:t xml:space="preserve">, za koje se govori da upravljaju stadom, kada nisam puno razmišljao ili se bojao nesreće života pod njihovom vlašću? Nemam li ponajviše razloga žaliti se kada vidim kako upravo te </w:t>
      </w:r>
      <w:r>
        <w:rPr>
          <w:rStyle w:val="Emphasis"/>
        </w:rPr>
        <w:t>Yahooe</w:t>
      </w:r>
      <w:r>
        <w:t xml:space="preserve"> </w:t>
      </w:r>
      <w:r>
        <w:rPr>
          <w:rStyle w:val="Emphasis"/>
        </w:rPr>
        <w:t>Houyhnhnmsi</w:t>
      </w:r>
      <w:r>
        <w:t xml:space="preserve"> voze u kolima, kao da su divljaci, a ovi pak razumna stvorenja? I zaista, izbjegavanje toliko čudovišnog i gnusnog gledišta bio je glavni motiv mog sadašnjeg povlačenja.</w:t>
      </w:r>
    </w:p>
    <w:sectPr w:rsidR="00554AA8" w:rsidRPr="00096E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7" w:author="user1" w:date="2012-02-11T23:07:00Z" w:initials="i-[">
    <w:p w:rsidR="00096E08" w:rsidRDefault="00096E08">
      <w:pPr>
        <w:pStyle w:val="CommentText"/>
      </w:pPr>
      <w:r>
        <w:rPr>
          <w:rStyle w:val="CommentReference"/>
        </w:rPr>
        <w:annotationRef/>
      </w:r>
      <w:r>
        <w:t>Molim objašnjenje</w:t>
      </w:r>
    </w:p>
  </w:comment>
  <w:comment w:id="19" w:author="user1" w:date="2012-02-11T23:08:00Z" w:initials="i-[">
    <w:p w:rsidR="00096E08" w:rsidRDefault="00096E08">
      <w:pPr>
        <w:pStyle w:val="CommentText"/>
      </w:pPr>
      <w:r>
        <w:rPr>
          <w:rStyle w:val="CommentReference"/>
        </w:rPr>
        <w:annotationRef/>
      </w:r>
      <w:r>
        <w:t>Molim objašnjenje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E08"/>
    <w:rsid w:val="00096E08"/>
    <w:rsid w:val="007A75A0"/>
    <w:rsid w:val="00907BE8"/>
    <w:rsid w:val="00994772"/>
    <w:rsid w:val="00CE3C51"/>
    <w:rsid w:val="00ED528F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096E0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E0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96E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E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E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E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E0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096E0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E0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96E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E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E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E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E0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7518D-37F2-477F-88CD-694B9F609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2012-02-11T21:58:00Z</dcterms:created>
  <dcterms:modified xsi:type="dcterms:W3CDTF">2012-02-11T22:08:00Z</dcterms:modified>
</cp:coreProperties>
</file>